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E4" w:rsidRDefault="00891FE4" w:rsidP="00A044F2">
      <w:pPr>
        <w:pStyle w:val="CRCoverPage"/>
        <w:tabs>
          <w:tab w:val="right" w:pos="9639"/>
        </w:tabs>
        <w:spacing w:after="0"/>
        <w:rPr>
          <w:b/>
          <w:i/>
          <w:noProof/>
          <w:sz w:val="28"/>
        </w:rPr>
      </w:pPr>
      <w:r>
        <w:rPr>
          <w:b/>
          <w:sz w:val="24"/>
          <w:lang w:val="en-US"/>
        </w:rPr>
        <w:t>3GPP TSG-RAN WG3 #1</w:t>
      </w:r>
      <w:r w:rsidR="0057286E">
        <w:rPr>
          <w:b/>
          <w:sz w:val="24"/>
          <w:lang w:val="en-US"/>
        </w:rPr>
        <w:t>13</w:t>
      </w:r>
      <w:r w:rsidR="00780C26">
        <w:rPr>
          <w:b/>
          <w:sz w:val="24"/>
          <w:lang w:val="en-US"/>
        </w:rPr>
        <w:t>-e</w:t>
      </w:r>
      <w:r w:rsidR="003424E4">
        <w:rPr>
          <w:b/>
          <w:i/>
          <w:noProof/>
          <w:sz w:val="28"/>
        </w:rPr>
        <w:tab/>
        <w:t>R3-213519</w:t>
      </w:r>
    </w:p>
    <w:p w:rsidR="00891FE4" w:rsidRDefault="00891FE4" w:rsidP="00891FE4">
      <w:pPr>
        <w:pStyle w:val="CRCoverPage"/>
        <w:outlineLvl w:val="0"/>
        <w:rPr>
          <w:b/>
          <w:noProof/>
          <w:sz w:val="24"/>
        </w:rPr>
      </w:pPr>
      <w:bookmarkStart w:id="0" w:name="_Hlk536523677"/>
      <w:r>
        <w:rPr>
          <w:b/>
          <w:sz w:val="24"/>
          <w:lang w:val="en-US"/>
        </w:rPr>
        <w:t xml:space="preserve">Online, </w:t>
      </w:r>
      <w:proofErr w:type="gramStart"/>
      <w:r>
        <w:rPr>
          <w:b/>
          <w:sz w:val="24"/>
          <w:lang w:val="en-US"/>
        </w:rPr>
        <w:t>1</w:t>
      </w:r>
      <w:r w:rsidR="0057286E">
        <w:rPr>
          <w:b/>
          <w:sz w:val="24"/>
          <w:lang w:val="en-US"/>
        </w:rPr>
        <w:t>6</w:t>
      </w:r>
      <w:r>
        <w:rPr>
          <w:b/>
          <w:sz w:val="24"/>
          <w:vertAlign w:val="superscript"/>
          <w:lang w:val="en-US"/>
        </w:rPr>
        <w:t xml:space="preserve">th </w:t>
      </w:r>
      <w:r>
        <w:rPr>
          <w:b/>
          <w:sz w:val="24"/>
          <w:lang w:val="en-US"/>
        </w:rPr>
        <w:t xml:space="preserve"> -</w:t>
      </w:r>
      <w:proofErr w:type="gramEnd"/>
      <w:r>
        <w:rPr>
          <w:b/>
          <w:sz w:val="24"/>
          <w:lang w:val="en-US"/>
        </w:rPr>
        <w:t xml:space="preserve"> 2</w:t>
      </w:r>
      <w:r w:rsidR="0057286E">
        <w:rPr>
          <w:b/>
          <w:sz w:val="24"/>
          <w:lang w:val="en-US"/>
        </w:rPr>
        <w:t>6</w:t>
      </w:r>
      <w:r>
        <w:rPr>
          <w:b/>
          <w:sz w:val="24"/>
          <w:vertAlign w:val="superscript"/>
          <w:lang w:val="en-US"/>
        </w:rPr>
        <w:t>th</w:t>
      </w:r>
      <w:r w:rsidR="0057286E">
        <w:rPr>
          <w:b/>
          <w:sz w:val="24"/>
          <w:lang w:val="en-US"/>
        </w:rPr>
        <w:t xml:space="preserve"> August</w:t>
      </w:r>
      <w:r>
        <w:rPr>
          <w:b/>
          <w:sz w:val="24"/>
          <w:lang w:val="en-US"/>
        </w:rPr>
        <w:t xml:space="preserve"> 20</w:t>
      </w:r>
      <w:bookmarkEnd w:id="0"/>
      <w:r w:rsidR="00780C26">
        <w:rPr>
          <w:b/>
          <w:sz w:val="24"/>
          <w:lang w:val="en-US"/>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286E" w:rsidP="00E13F3D">
            <w:pPr>
              <w:pStyle w:val="CRCoverPage"/>
              <w:spacing w:after="0"/>
              <w:jc w:val="right"/>
              <w:rPr>
                <w:b/>
                <w:noProof/>
                <w:sz w:val="28"/>
              </w:rPr>
            </w:pPr>
            <w:r>
              <w:rPr>
                <w:b/>
                <w:noProof/>
                <w:sz w:val="28"/>
              </w:rPr>
              <w:t>38.425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4E4" w:rsidP="00547111">
            <w:pPr>
              <w:pStyle w:val="CRCoverPage"/>
              <w:spacing w:after="0"/>
              <w:rPr>
                <w:noProof/>
                <w:lang w:eastAsia="ja-JP"/>
              </w:rPr>
            </w:pPr>
            <w:r>
              <w:rPr>
                <w:b/>
                <w:noProof/>
                <w:sz w:val="28"/>
              </w:rPr>
              <w:t>0120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1F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286E">
            <w:pPr>
              <w:pStyle w:val="CRCoverPage"/>
              <w:spacing w:after="0"/>
              <w:jc w:val="center"/>
              <w:rPr>
                <w:noProof/>
                <w:sz w:val="28"/>
              </w:rPr>
            </w:pPr>
            <w:r>
              <w:rPr>
                <w:b/>
                <w:noProof/>
                <w:sz w:val="28"/>
              </w:rPr>
              <w:t>15.7</w:t>
            </w:r>
            <w:r w:rsidR="00891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F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4867" w:rsidP="00314867">
            <w:pPr>
              <w:pStyle w:val="CRCoverPage"/>
              <w:spacing w:after="0"/>
              <w:rPr>
                <w:noProof/>
              </w:rPr>
            </w:pPr>
            <w:r>
              <w:t>Clarification of DDDS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1FE4">
            <w:pPr>
              <w:pStyle w:val="CRCoverPage"/>
              <w:spacing w:after="0"/>
              <w:ind w:left="100"/>
              <w:rPr>
                <w:noProof/>
              </w:rPr>
            </w:pPr>
            <w:r>
              <w:rPr>
                <w:noProof/>
              </w:rPr>
              <w:t>NTT DOCOMO</w:t>
            </w:r>
            <w:r w:rsidR="00D13384">
              <w:rPr>
                <w:noProof/>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1FE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4867">
            <w:pPr>
              <w:pStyle w:val="CRCoverPage"/>
              <w:spacing w:after="0"/>
              <w:ind w:left="100"/>
              <w:rPr>
                <w:noProof/>
              </w:rPr>
            </w:pPr>
            <w:r>
              <w:rPr>
                <w:noProof/>
              </w:rPr>
              <w:t>2021-08-03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1FE4">
            <w:pPr>
              <w:pStyle w:val="CRCoverPage"/>
              <w:spacing w:after="0"/>
              <w:ind w:left="100"/>
              <w:rPr>
                <w:noProof/>
              </w:rPr>
            </w:pPr>
            <w:r>
              <w:rPr>
                <w:noProof/>
              </w:rPr>
              <w:t>Rel-1</w:t>
            </w:r>
            <w:r w:rsidR="0031486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03F4" w:rsidRDefault="008703F4" w:rsidP="008703F4">
            <w:pPr>
              <w:pStyle w:val="CRCoverPage"/>
              <w:spacing w:after="0"/>
              <w:rPr>
                <w:noProof/>
                <w:lang w:eastAsia="ja-JP"/>
              </w:rPr>
            </w:pPr>
            <w:r>
              <w:rPr>
                <w:noProof/>
                <w:lang w:eastAsia="ja-JP"/>
              </w:rPr>
              <w:t>In 5.4.2.1</w:t>
            </w:r>
            <w:r w:rsidR="00314867">
              <w:rPr>
                <w:noProof/>
                <w:lang w:eastAsia="ja-JP"/>
              </w:rPr>
              <w:t xml:space="preserve"> successful operation of DDDS</w:t>
            </w:r>
            <w:r>
              <w:rPr>
                <w:noProof/>
                <w:lang w:eastAsia="ja-JP"/>
              </w:rPr>
              <w:t>, it specifies when the corresponding node decides to trigger the feedback for Downlink Data Deleivery p</w:t>
            </w:r>
            <w:r w:rsidR="00314867">
              <w:rPr>
                <w:noProof/>
                <w:lang w:eastAsia="ja-JP"/>
              </w:rPr>
              <w:t>rocedure it shall report :</w:t>
            </w:r>
          </w:p>
          <w:p w:rsidR="00314867" w:rsidRPr="00C84766" w:rsidRDefault="00314867" w:rsidP="0031486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314867" w:rsidRPr="00314867" w:rsidRDefault="00314867" w:rsidP="008703F4">
            <w:pPr>
              <w:pStyle w:val="CRCoverPage"/>
              <w:spacing w:after="0"/>
              <w:rPr>
                <w:noProof/>
                <w:lang w:eastAsia="ja-JP"/>
              </w:rPr>
            </w:pPr>
            <w:r>
              <w:rPr>
                <w:noProof/>
                <w:lang w:eastAsia="ja-JP"/>
              </w:rPr>
              <w:t>W</w:t>
            </w:r>
            <w:r>
              <w:rPr>
                <w:rFonts w:hint="eastAsia"/>
                <w:noProof/>
                <w:lang w:eastAsia="ja-JP"/>
              </w:rPr>
              <w:t xml:space="preserve">hile </w:t>
            </w:r>
            <w:r>
              <w:rPr>
                <w:noProof/>
                <w:lang w:eastAsia="ja-JP"/>
              </w:rPr>
              <w:t>there no specific description whether the sentence above is applicable for RLC AM or RLC UM. Our understanding is reporting highest NR PDCP PDU sequence number transmitted to the lower layers among those NR PDCP PDUs received from the node hosting NR PDCP enity could be applicable for both RLC AM and UM.</w:t>
            </w:r>
          </w:p>
          <w:p w:rsidR="00780C26" w:rsidRPr="00D13384" w:rsidRDefault="00780C26" w:rsidP="00D13384">
            <w:pPr>
              <w:pStyle w:val="CRCoverPage"/>
              <w:spacing w:after="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E04C4" w:rsidRDefault="00314867">
            <w:pPr>
              <w:pStyle w:val="CRCoverPage"/>
              <w:spacing w:after="0"/>
              <w:ind w:left="100"/>
              <w:rPr>
                <w:noProof/>
                <w:lang w:eastAsia="ja-JP"/>
              </w:rPr>
            </w:pPr>
            <w:r>
              <w:rPr>
                <w:rFonts w:hint="eastAsia"/>
                <w:noProof/>
                <w:lang w:eastAsia="ja-JP"/>
              </w:rPr>
              <w:t xml:space="preserve">Clarify </w:t>
            </w:r>
            <w:r>
              <w:rPr>
                <w:noProof/>
                <w:lang w:eastAsia="ja-JP"/>
              </w:rPr>
              <w:t xml:space="preserve">that </w:t>
            </w:r>
            <w:r w:rsidRPr="00314867">
              <w:rPr>
                <w:noProof/>
                <w:lang w:eastAsia="ja-JP"/>
              </w:rPr>
              <w:t xml:space="preserve">when the corresponding node decides to trigger the feedback for Downlink Data Deleivery procedure it shall report </w:t>
            </w:r>
            <w:r>
              <w:rPr>
                <w:rFonts w:hint="eastAsia"/>
                <w:noProof/>
                <w:lang w:eastAsia="ja-JP"/>
              </w:rPr>
              <w:t>as following:</w:t>
            </w:r>
          </w:p>
          <w:p w:rsidR="00314867" w:rsidRPr="00C84766" w:rsidRDefault="00314867" w:rsidP="00314867">
            <w:pPr>
              <w:pStyle w:val="B1"/>
            </w:pPr>
            <w:r>
              <w:rPr>
                <w:rFonts w:hint="eastAsia"/>
                <w:lang w:val="en-US" w:eastAsia="zh-CN"/>
              </w:rPr>
              <w:t>g</w:t>
            </w:r>
            <w:r>
              <w:t>)</w:t>
            </w:r>
            <w:r>
              <w:tab/>
            </w:r>
            <w:ins w:id="3" w:author="NTTDOCOMO" w:date="2021-08-02T20:15:00Z">
              <w:r>
                <w:t xml:space="preserve">for RLM AM and UM, </w:t>
              </w:r>
            </w:ins>
            <w:r>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314867" w:rsidRDefault="00314867" w:rsidP="00314867">
            <w:pPr>
              <w:pStyle w:val="CRCoverPage"/>
              <w:spacing w:after="0"/>
              <w:rPr>
                <w:noProof/>
                <w:lang w:eastAsia="ja-JP"/>
              </w:rPr>
            </w:pPr>
          </w:p>
          <w:p w:rsidR="002E04C4" w:rsidRPr="002E04C4" w:rsidRDefault="002E04C4">
            <w:pPr>
              <w:pStyle w:val="CRCoverPage"/>
              <w:spacing w:after="0"/>
              <w:ind w:left="100"/>
              <w:rPr>
                <w:noProof/>
                <w:u w:val="single"/>
                <w:lang w:eastAsia="ja-JP"/>
              </w:rPr>
            </w:pPr>
            <w:r w:rsidRPr="002E04C4">
              <w:rPr>
                <w:noProof/>
                <w:u w:val="single"/>
                <w:lang w:eastAsia="ja-JP"/>
              </w:rPr>
              <w:t>Imapct analysis:</w:t>
            </w:r>
          </w:p>
          <w:p w:rsidR="002E04C4" w:rsidRDefault="002E04C4">
            <w:pPr>
              <w:pStyle w:val="CRCoverPage"/>
              <w:spacing w:after="0"/>
              <w:ind w:left="100"/>
              <w:rPr>
                <w:noProof/>
                <w:lang w:eastAsia="ja-JP"/>
              </w:rPr>
            </w:pPr>
            <w:r>
              <w:rPr>
                <w:rFonts w:hint="eastAsia"/>
                <w:noProof/>
                <w:lang w:eastAsia="ja-JP"/>
              </w:rPr>
              <w:t>This CR</w:t>
            </w:r>
            <w:r w:rsidR="00314867">
              <w:rPr>
                <w:noProof/>
                <w:lang w:eastAsia="ja-JP"/>
              </w:rPr>
              <w:t xml:space="preserve"> has no </w:t>
            </w:r>
            <w:r>
              <w:rPr>
                <w:noProof/>
                <w:lang w:eastAsia="ja-JP"/>
              </w:rPr>
              <w:t>impact towards the previous release of the specfication.</w:t>
            </w:r>
          </w:p>
          <w:p w:rsidR="002E04C4" w:rsidRDefault="002E04C4" w:rsidP="00314867">
            <w:pPr>
              <w:pStyle w:val="CRCoverPage"/>
              <w:spacing w:after="0"/>
              <w:ind w:left="100"/>
              <w:rPr>
                <w:noProof/>
                <w:lang w:eastAsia="ja-JP"/>
              </w:rPr>
            </w:pPr>
            <w:r>
              <w:rPr>
                <w:noProof/>
                <w:lang w:eastAsia="ja-JP"/>
              </w:rPr>
              <w:t xml:space="preserve">This CR has </w:t>
            </w:r>
            <w:r w:rsidR="00314867">
              <w:rPr>
                <w:noProof/>
                <w:lang w:eastAsia="ja-JP"/>
              </w:rPr>
              <w:t xml:space="preserve">no </w:t>
            </w:r>
            <w:r>
              <w:rPr>
                <w:noProof/>
                <w:lang w:eastAsia="ja-JP"/>
              </w:rPr>
              <w:t>ASN.1 impact</w:t>
            </w:r>
            <w:r w:rsidR="00314867">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4867" w:rsidP="00314867">
            <w:pPr>
              <w:pStyle w:val="CRCoverPage"/>
              <w:spacing w:after="0"/>
              <w:ind w:left="100"/>
              <w:rPr>
                <w:noProof/>
                <w:lang w:eastAsia="ja-JP"/>
              </w:rPr>
            </w:pPr>
            <w:r>
              <w:rPr>
                <w:noProof/>
                <w:lang w:eastAsia="ja-JP"/>
              </w:rPr>
              <w:t>It remains unclear whether the following feedback for DDDS from corresponding node applies for RLM AM or RLM UM or both.</w:t>
            </w:r>
          </w:p>
          <w:p w:rsidR="00314867" w:rsidRPr="00314867" w:rsidRDefault="00314867" w:rsidP="0031486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4867">
            <w:pPr>
              <w:pStyle w:val="CRCoverPage"/>
              <w:spacing w:after="0"/>
              <w:ind w:left="100"/>
              <w:rPr>
                <w:noProof/>
              </w:rPr>
            </w:pPr>
            <w:r>
              <w:rPr>
                <w:noProof/>
              </w:rPr>
              <w:t>5.4.2.1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4500" w:rsidRDefault="008703F4">
      <w:pPr>
        <w:rPr>
          <w:noProof/>
          <w:lang w:eastAsia="ja-JP"/>
        </w:rPr>
      </w:pPr>
      <w:r w:rsidRPr="008703F4">
        <w:rPr>
          <w:noProof/>
          <w:highlight w:val="green"/>
          <w:lang w:eastAsia="ja-JP"/>
        </w:rPr>
        <w:lastRenderedPageBreak/>
        <w:t>S</w:t>
      </w:r>
      <w:r w:rsidRPr="008703F4">
        <w:rPr>
          <w:rFonts w:hint="eastAsia"/>
          <w:noProof/>
          <w:highlight w:val="green"/>
          <w:lang w:eastAsia="ja-JP"/>
        </w:rPr>
        <w:t>tar</w:t>
      </w:r>
      <w:r w:rsidRPr="008703F4">
        <w:rPr>
          <w:noProof/>
          <w:highlight w:val="green"/>
          <w:lang w:eastAsia="ja-JP"/>
        </w:rPr>
        <w:t>t of change</w:t>
      </w:r>
    </w:p>
    <w:p w:rsidR="008703F4" w:rsidRDefault="008703F4">
      <w:pPr>
        <w:rPr>
          <w:noProof/>
          <w:lang w:eastAsia="ja-JP"/>
        </w:rPr>
      </w:pPr>
      <w:r w:rsidRPr="008703F4">
        <w:rPr>
          <w:noProof/>
          <w:highlight w:val="red"/>
          <w:lang w:eastAsia="ja-JP"/>
        </w:rPr>
        <w:t>O</w:t>
      </w:r>
      <w:r w:rsidRPr="008703F4">
        <w:rPr>
          <w:rFonts w:hint="eastAsia"/>
          <w:noProof/>
          <w:highlight w:val="red"/>
          <w:lang w:eastAsia="ja-JP"/>
        </w:rPr>
        <w:t xml:space="preserve">mit </w:t>
      </w:r>
      <w:r w:rsidR="000A690E">
        <w:rPr>
          <w:noProof/>
          <w:highlight w:val="red"/>
          <w:lang w:eastAsia="ja-JP"/>
        </w:rPr>
        <w:t>the unrelat</w:t>
      </w:r>
      <w:r w:rsidRPr="008703F4">
        <w:rPr>
          <w:noProof/>
          <w:highlight w:val="red"/>
          <w:lang w:eastAsia="ja-JP"/>
        </w:rPr>
        <w:t>ed part</w:t>
      </w:r>
    </w:p>
    <w:p w:rsidR="00D561D7" w:rsidRPr="00C84766" w:rsidRDefault="00D561D7" w:rsidP="00D561D7">
      <w:pPr>
        <w:pStyle w:val="4"/>
      </w:pPr>
      <w:bookmarkStart w:id="4" w:name="_Toc13919458"/>
      <w:bookmarkStart w:id="5" w:name="_Toc51762901"/>
      <w:r w:rsidRPr="00C84766">
        <w:t>5.4.2.1</w:t>
      </w:r>
      <w:r w:rsidRPr="00C84766">
        <w:tab/>
        <w:t>Successful operation</w:t>
      </w:r>
      <w:bookmarkEnd w:id="4"/>
      <w:bookmarkEnd w:id="5"/>
    </w:p>
    <w:p w:rsidR="00D561D7" w:rsidRPr="00C84766" w:rsidRDefault="00D561D7" w:rsidP="00D561D7">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D561D7" w:rsidRPr="00C84766" w:rsidRDefault="00D561D7" w:rsidP="00D561D7">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D561D7" w:rsidRPr="00C84766" w:rsidRDefault="00D561D7" w:rsidP="00D561D7">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ＭＳ 明朝" w:hint="eastAsia"/>
          <w:lang w:eastAsia="ja-JP"/>
        </w:rPr>
        <w:t xml:space="preserve"> </w:t>
      </w:r>
      <w:r>
        <w:t>as specified in section 5.2</w:t>
      </w:r>
      <w:r w:rsidRPr="00C84766">
        <w:t>:</w:t>
      </w:r>
    </w:p>
    <w:p w:rsidR="00D561D7" w:rsidRPr="00C84766" w:rsidRDefault="00D561D7" w:rsidP="00D561D7">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D561D7" w:rsidRPr="00C84766" w:rsidRDefault="00D561D7" w:rsidP="00D561D7">
      <w:pPr>
        <w:pStyle w:val="B1"/>
      </w:pPr>
      <w:r w:rsidRPr="00C84766">
        <w:t>b)</w:t>
      </w:r>
      <w:r w:rsidRPr="00C84766">
        <w:tab/>
      </w:r>
      <w:proofErr w:type="gramStart"/>
      <w:r w:rsidRPr="00C84766">
        <w:t>the</w:t>
      </w:r>
      <w:proofErr w:type="gramEnd"/>
      <w:r w:rsidRPr="00C84766">
        <w:t xml:space="preserve"> desired buffer size in bytes for the concerned </w:t>
      </w:r>
      <w:r>
        <w:t>data radio bearer</w:t>
      </w:r>
      <w:r w:rsidRPr="00C84766">
        <w:t>;</w:t>
      </w:r>
    </w:p>
    <w:p w:rsidR="00D561D7" w:rsidRPr="00C84766" w:rsidRDefault="00D561D7" w:rsidP="00D561D7">
      <w:pPr>
        <w:pStyle w:val="B1"/>
      </w:pPr>
      <w:r w:rsidRPr="00C84766">
        <w:t>c)</w:t>
      </w:r>
      <w:r w:rsidRPr="00C84766">
        <w:tab/>
      </w:r>
      <w:proofErr w:type="gramStart"/>
      <w:r>
        <w:t>optionally</w:t>
      </w:r>
      <w:proofErr w:type="gramEnd"/>
      <w:r>
        <w:t xml:space="preserve">, </w:t>
      </w:r>
      <w:r w:rsidRPr="00C84766">
        <w:t xml:space="preserve">the desired </w:t>
      </w:r>
      <w:r>
        <w:t xml:space="preserve">data rate </w:t>
      </w:r>
      <w:r w:rsidRPr="00C84766">
        <w:t xml:space="preserve">in bytes </w:t>
      </w:r>
      <w:r w:rsidRPr="00DE7CEE">
        <w:rPr>
          <w:rFonts w:eastAsia="ＭＳ 明朝" w:hint="eastAsia"/>
          <w:lang w:eastAsia="ja-JP"/>
        </w:rPr>
        <w:t>associated with a</w:t>
      </w:r>
      <w:r>
        <w:rPr>
          <w:rFonts w:eastAsia="ＭＳ 明朝"/>
          <w:lang w:eastAsia="ja-JP"/>
        </w:rPr>
        <w:t xml:space="preserve"> specific</w:t>
      </w:r>
      <w:r w:rsidRPr="00DE7CEE">
        <w:rPr>
          <w:rFonts w:eastAsia="ＭＳ 明朝" w:hint="eastAsia"/>
          <w:lang w:eastAsia="ja-JP"/>
        </w:rPr>
        <w:t xml:space="preserve"> data radio beare</w:t>
      </w:r>
      <w:r>
        <w:rPr>
          <w:rFonts w:eastAsia="ＭＳ 明朝"/>
          <w:lang w:eastAsia="ja-JP"/>
        </w:rPr>
        <w:t>r</w:t>
      </w:r>
      <w:r w:rsidRPr="00DE7CEE">
        <w:rPr>
          <w:rFonts w:eastAsia="ＭＳ 明朝" w:hint="eastAsia"/>
          <w:lang w:eastAsia="ja-JP"/>
        </w:rPr>
        <w:t xml:space="preserve"> configured for the UE</w:t>
      </w:r>
      <w:r w:rsidRPr="00C84766">
        <w:t>;</w:t>
      </w:r>
    </w:p>
    <w:p w:rsidR="00D561D7" w:rsidRPr="00C84766" w:rsidRDefault="00D561D7" w:rsidP="00D561D7">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D561D7" w:rsidRDefault="00D561D7" w:rsidP="00D561D7">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D561D7" w:rsidRDefault="00D561D7" w:rsidP="00D561D7">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D561D7" w:rsidRPr="00C84766" w:rsidRDefault="00D561D7" w:rsidP="00D561D7">
      <w:pPr>
        <w:pStyle w:val="B1"/>
      </w:pPr>
      <w:r>
        <w:rPr>
          <w:rFonts w:hint="eastAsia"/>
          <w:lang w:val="en-US" w:eastAsia="zh-CN"/>
        </w:rPr>
        <w:t>g</w:t>
      </w:r>
      <w:r>
        <w:t>)</w:t>
      </w:r>
      <w:r>
        <w:tab/>
      </w:r>
      <w:ins w:id="6" w:author="NTTDOCOMO" w:date="2021-08-02T20:15:00Z">
        <w:r w:rsidR="00995380">
          <w:t xml:space="preserve">for RLM AM and UM, </w:t>
        </w:r>
      </w:ins>
      <w:r>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D561D7" w:rsidRPr="00C84766" w:rsidRDefault="00D561D7" w:rsidP="00D561D7">
      <w:pPr>
        <w:pStyle w:val="NO"/>
        <w:rPr>
          <w:rFonts w:eastAsia="ＭＳ 明朝"/>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e) and f</w:t>
      </w:r>
      <w:proofErr w:type="gramStart"/>
      <w:r>
        <w:rPr>
          <w:rFonts w:hint="eastAsia"/>
          <w:lang w:eastAsia="zh-CN"/>
        </w:rPr>
        <w:t xml:space="preserve">) </w:t>
      </w:r>
      <w:r w:rsidRPr="00C84766">
        <w:t xml:space="preserve"> above</w:t>
      </w:r>
      <w:proofErr w:type="gramEnd"/>
      <w:r w:rsidRPr="00C84766">
        <w:t xml:space="preserve"> </w:t>
      </w:r>
      <w:r>
        <w:rPr>
          <w:rFonts w:hint="eastAsia"/>
          <w:lang w:eastAsia="zh-CN"/>
        </w:rPr>
        <w:t>are</w:t>
      </w:r>
      <w:r w:rsidRPr="00C84766">
        <w:t xml:space="preserve"> not applicable.</w:t>
      </w:r>
    </w:p>
    <w:p w:rsidR="00D561D7" w:rsidRPr="00D561D7" w:rsidRDefault="00D561D7">
      <w:pPr>
        <w:rPr>
          <w:noProof/>
          <w:lang w:eastAsia="ja-JP"/>
        </w:rPr>
      </w:pPr>
    </w:p>
    <w:p w:rsidR="008703F4" w:rsidRPr="008703F4" w:rsidRDefault="008703F4">
      <w:pPr>
        <w:rPr>
          <w:noProof/>
          <w:lang w:eastAsia="ja-JP"/>
        </w:rPr>
      </w:pPr>
      <w:r w:rsidRPr="008703F4">
        <w:rPr>
          <w:noProof/>
          <w:highlight w:val="red"/>
          <w:lang w:eastAsia="ja-JP"/>
        </w:rPr>
        <w:t>O</w:t>
      </w:r>
      <w:r w:rsidRPr="008703F4">
        <w:rPr>
          <w:rFonts w:hint="eastAsia"/>
          <w:noProof/>
          <w:highlight w:val="red"/>
          <w:lang w:eastAsia="ja-JP"/>
        </w:rPr>
        <w:t xml:space="preserve">mit </w:t>
      </w:r>
      <w:r w:rsidR="000A690E">
        <w:rPr>
          <w:noProof/>
          <w:highlight w:val="red"/>
          <w:lang w:eastAsia="ja-JP"/>
        </w:rPr>
        <w:t>the unrelat</w:t>
      </w:r>
      <w:bookmarkStart w:id="7" w:name="_GoBack"/>
      <w:bookmarkEnd w:id="7"/>
      <w:r w:rsidRPr="008703F4">
        <w:rPr>
          <w:noProof/>
          <w:highlight w:val="red"/>
          <w:lang w:eastAsia="ja-JP"/>
        </w:rPr>
        <w:t>ed part</w:t>
      </w:r>
    </w:p>
    <w:p w:rsidR="008703F4" w:rsidRPr="008703F4" w:rsidRDefault="008703F4">
      <w:pPr>
        <w:rPr>
          <w:noProof/>
          <w:lang w:eastAsia="ja-JP"/>
        </w:rPr>
      </w:pPr>
      <w:r w:rsidRPr="008703F4">
        <w:rPr>
          <w:noProof/>
          <w:highlight w:val="green"/>
          <w:lang w:eastAsia="ja-JP"/>
        </w:rPr>
        <w:t>End of change</w:t>
      </w:r>
    </w:p>
    <w:sectPr w:rsidR="008703F4" w:rsidRPr="008703F4" w:rsidSect="0080551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3A0" w:rsidRDefault="001303A0">
      <w:r>
        <w:separator/>
      </w:r>
    </w:p>
  </w:endnote>
  <w:endnote w:type="continuationSeparator" w:id="0">
    <w:p w:rsidR="001303A0" w:rsidRDefault="0013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3A0" w:rsidRDefault="001303A0">
      <w:r>
        <w:separator/>
      </w:r>
    </w:p>
  </w:footnote>
  <w:footnote w:type="continuationSeparator" w:id="0">
    <w:p w:rsidR="001303A0" w:rsidRDefault="0013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90E"/>
    <w:rsid w:val="000B7FED"/>
    <w:rsid w:val="000C038A"/>
    <w:rsid w:val="000C6598"/>
    <w:rsid w:val="001303A0"/>
    <w:rsid w:val="00145D43"/>
    <w:rsid w:val="00192C46"/>
    <w:rsid w:val="001A08B3"/>
    <w:rsid w:val="001A7B60"/>
    <w:rsid w:val="001B52F0"/>
    <w:rsid w:val="001B7A65"/>
    <w:rsid w:val="001C605A"/>
    <w:rsid w:val="001E41F3"/>
    <w:rsid w:val="0026004D"/>
    <w:rsid w:val="002640DD"/>
    <w:rsid w:val="00275D12"/>
    <w:rsid w:val="00284FEB"/>
    <w:rsid w:val="002860C4"/>
    <w:rsid w:val="002B5741"/>
    <w:rsid w:val="002E04C4"/>
    <w:rsid w:val="00305409"/>
    <w:rsid w:val="00314867"/>
    <w:rsid w:val="003424E4"/>
    <w:rsid w:val="003609EF"/>
    <w:rsid w:val="0036231A"/>
    <w:rsid w:val="003647EE"/>
    <w:rsid w:val="00374DD4"/>
    <w:rsid w:val="003E1A36"/>
    <w:rsid w:val="00410371"/>
    <w:rsid w:val="004242F1"/>
    <w:rsid w:val="004B70C1"/>
    <w:rsid w:val="004B75B7"/>
    <w:rsid w:val="0051580D"/>
    <w:rsid w:val="00515BFA"/>
    <w:rsid w:val="0053329A"/>
    <w:rsid w:val="00547111"/>
    <w:rsid w:val="0057286E"/>
    <w:rsid w:val="00592D74"/>
    <w:rsid w:val="005E2C44"/>
    <w:rsid w:val="00621188"/>
    <w:rsid w:val="006257ED"/>
    <w:rsid w:val="00650D5C"/>
    <w:rsid w:val="00673045"/>
    <w:rsid w:val="00695808"/>
    <w:rsid w:val="006B46FB"/>
    <w:rsid w:val="006E21FB"/>
    <w:rsid w:val="00750367"/>
    <w:rsid w:val="0075322E"/>
    <w:rsid w:val="00763BFC"/>
    <w:rsid w:val="00780C26"/>
    <w:rsid w:val="00792342"/>
    <w:rsid w:val="007977A8"/>
    <w:rsid w:val="007B512A"/>
    <w:rsid w:val="007C2097"/>
    <w:rsid w:val="007D6A07"/>
    <w:rsid w:val="007F3023"/>
    <w:rsid w:val="007F7259"/>
    <w:rsid w:val="007F7E04"/>
    <w:rsid w:val="008040A8"/>
    <w:rsid w:val="00805515"/>
    <w:rsid w:val="008279FA"/>
    <w:rsid w:val="00830F17"/>
    <w:rsid w:val="008626E7"/>
    <w:rsid w:val="008703F4"/>
    <w:rsid w:val="00870EE7"/>
    <w:rsid w:val="008863B9"/>
    <w:rsid w:val="00891FE4"/>
    <w:rsid w:val="00892A92"/>
    <w:rsid w:val="008A45A6"/>
    <w:rsid w:val="008F686C"/>
    <w:rsid w:val="009148DE"/>
    <w:rsid w:val="00941E30"/>
    <w:rsid w:val="009777D9"/>
    <w:rsid w:val="00981CB3"/>
    <w:rsid w:val="00991B88"/>
    <w:rsid w:val="00995380"/>
    <w:rsid w:val="009A3ACC"/>
    <w:rsid w:val="009A5753"/>
    <w:rsid w:val="009A579D"/>
    <w:rsid w:val="009E3297"/>
    <w:rsid w:val="009F734F"/>
    <w:rsid w:val="00A246B6"/>
    <w:rsid w:val="00A325E3"/>
    <w:rsid w:val="00A47E70"/>
    <w:rsid w:val="00A50CF0"/>
    <w:rsid w:val="00A7671C"/>
    <w:rsid w:val="00AA2CBC"/>
    <w:rsid w:val="00AC5820"/>
    <w:rsid w:val="00AD1CD8"/>
    <w:rsid w:val="00B11325"/>
    <w:rsid w:val="00B258BB"/>
    <w:rsid w:val="00B274D3"/>
    <w:rsid w:val="00B67B97"/>
    <w:rsid w:val="00B968C8"/>
    <w:rsid w:val="00BA3EC5"/>
    <w:rsid w:val="00BA51D9"/>
    <w:rsid w:val="00BB5DFC"/>
    <w:rsid w:val="00BD279D"/>
    <w:rsid w:val="00BD6BB8"/>
    <w:rsid w:val="00C00DCE"/>
    <w:rsid w:val="00C06607"/>
    <w:rsid w:val="00C501AC"/>
    <w:rsid w:val="00C66BA2"/>
    <w:rsid w:val="00C95985"/>
    <w:rsid w:val="00CC16A1"/>
    <w:rsid w:val="00CC5026"/>
    <w:rsid w:val="00CC68D0"/>
    <w:rsid w:val="00CE745D"/>
    <w:rsid w:val="00D03F9A"/>
    <w:rsid w:val="00D06D51"/>
    <w:rsid w:val="00D13384"/>
    <w:rsid w:val="00D2407E"/>
    <w:rsid w:val="00D24991"/>
    <w:rsid w:val="00D50255"/>
    <w:rsid w:val="00D561D7"/>
    <w:rsid w:val="00D66520"/>
    <w:rsid w:val="00DE34CF"/>
    <w:rsid w:val="00E13F3D"/>
    <w:rsid w:val="00E34898"/>
    <w:rsid w:val="00EB09B7"/>
    <w:rsid w:val="00EE7D7C"/>
    <w:rsid w:val="00F215C9"/>
    <w:rsid w:val="00F24500"/>
    <w:rsid w:val="00F25D98"/>
    <w:rsid w:val="00F300FB"/>
    <w:rsid w:val="00F803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FC8F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3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B1Char">
    <w:name w:val="B1 Char"/>
    <w:link w:val="B1"/>
    <w:rsid w:val="00870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F35F-9D15-414F-80E8-5E0787EE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826</Words>
  <Characters>4712</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11</cp:revision>
  <cp:lastPrinted>1899-12-31T23:00:00Z</cp:lastPrinted>
  <dcterms:created xsi:type="dcterms:W3CDTF">2021-07-26T14:19:00Z</dcterms:created>
  <dcterms:modified xsi:type="dcterms:W3CDTF">2021-08-05T05:08:00Z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